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S5-253699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D19C30" w:rsidR="00F25D98" w:rsidRDefault="008779EC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32.130 Correct the example of SBMA for MOCN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4374B" w:rsidR="001E41F3" w:rsidRDefault="006E2B7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figure of </w:t>
            </w:r>
            <w:r w:rsidRPr="006E2B71">
              <w:rPr>
                <w:noProof/>
                <w:lang w:eastAsia="zh-CN"/>
              </w:rPr>
              <w:t>example of the service-based management architecture for MOCN</w:t>
            </w:r>
            <w:r>
              <w:rPr>
                <w:rFonts w:hint="eastAsia"/>
                <w:noProof/>
                <w:lang w:eastAsia="zh-CN"/>
              </w:rPr>
              <w:t xml:space="preserve"> has the wrong nu</w:t>
            </w:r>
            <w:r w:rsidR="008C4913">
              <w:rPr>
                <w:rFonts w:hint="eastAsia"/>
                <w:noProof/>
                <w:lang w:eastAsia="zh-CN"/>
              </w:rPr>
              <w:t>mber of POPs</w:t>
            </w:r>
            <w:r w:rsidR="00522AEE">
              <w:rPr>
                <w:rFonts w:hint="eastAsia"/>
                <w:noProof/>
                <w:lang w:eastAsia="zh-CN"/>
              </w:rPr>
              <w:t>.</w:t>
            </w:r>
            <w:r w:rsidR="004F65B8">
              <w:rPr>
                <w:rFonts w:hint="eastAsia"/>
                <w:noProof/>
                <w:lang w:eastAsia="zh-CN"/>
              </w:rPr>
              <w:t xml:space="preserve"> </w:t>
            </w:r>
            <w:r w:rsidR="004F65B8" w:rsidRPr="004F65B8">
              <w:rPr>
                <w:noProof/>
                <w:lang w:eastAsia="zh-CN"/>
              </w:rPr>
              <w:t>According to TS 36.300 up to 6 operators can share a RAN.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D2A5C" w:rsidR="001E41F3" w:rsidRDefault="008C491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hange the number of POPs in the figure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4B0D1A" w:rsidR="001E41F3" w:rsidRDefault="00C16954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number of POPs in the figure</w:t>
            </w:r>
            <w:r>
              <w:rPr>
                <w:rFonts w:hint="eastAsia"/>
                <w:noProof/>
                <w:lang w:eastAsia="zh-CN"/>
              </w:rPr>
              <w:t xml:space="preserve"> is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26C39" w:rsidR="001E41F3" w:rsidRDefault="00C169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3E8F03" w:rsidR="001E41F3" w:rsidRDefault="00C169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14ACA" w:rsidR="001E41F3" w:rsidRDefault="00C169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F9C337" w:rsidR="008863B9" w:rsidRDefault="006F400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947A1" w14:paraId="3A912D84" w14:textId="77777777" w:rsidTr="00C4362A">
        <w:tc>
          <w:tcPr>
            <w:tcW w:w="9521" w:type="dxa"/>
            <w:shd w:val="clear" w:color="auto" w:fill="FFFFCC"/>
            <w:vAlign w:val="center"/>
          </w:tcPr>
          <w:p w14:paraId="50DFF39A" w14:textId="77777777" w:rsidR="00F947A1" w:rsidRDefault="00F947A1" w:rsidP="00C436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2099BEFE" w14:textId="77777777" w:rsidR="00522AEE" w:rsidRDefault="00522AEE" w:rsidP="00522AEE">
      <w:pPr>
        <w:pStyle w:val="2"/>
      </w:pPr>
      <w:bookmarkStart w:id="2" w:name="_Toc202523420"/>
      <w:bookmarkStart w:id="3" w:name="_Toc98246114"/>
      <w:bookmarkEnd w:id="1"/>
      <w:r>
        <w:rPr>
          <w:lang w:val="en-US" w:eastAsia="zh-CN"/>
        </w:rPr>
        <w:t>B</w:t>
      </w:r>
      <w:r>
        <w:rPr>
          <w:lang w:eastAsia="zh-CN"/>
        </w:rPr>
        <w:t>.2</w:t>
      </w:r>
      <w:r>
        <w:rPr>
          <w:lang w:eastAsia="zh-CN"/>
        </w:rPr>
        <w:tab/>
        <w:t>An example of the service-based management architecture for MOCN</w:t>
      </w:r>
      <w:bookmarkEnd w:id="2"/>
    </w:p>
    <w:bookmarkEnd w:id="3"/>
    <w:p w14:paraId="4540CBD9" w14:textId="77777777" w:rsidR="00522AEE" w:rsidRDefault="00522AEE" w:rsidP="00522AEE">
      <w:r>
        <w:rPr>
          <w:lang w:eastAsia="zh-CN"/>
        </w:rPr>
        <w:t xml:space="preserve">An example of the service-based management architecture for MOCN is depicted in figure </w:t>
      </w:r>
      <w:r>
        <w:rPr>
          <w:lang w:val="en-US" w:eastAsia="zh-CN"/>
        </w:rPr>
        <w:t>B.2-1</w:t>
      </w:r>
      <w:r>
        <w:rPr>
          <w:lang w:eastAsia="zh-CN"/>
        </w:rPr>
        <w:t>. It is compliant with 3GPP management reference models (TS 28.533 [5]).</w:t>
      </w:r>
    </w:p>
    <w:p w14:paraId="61D918CD" w14:textId="77777777" w:rsidR="00522AEE" w:rsidRDefault="00522AEE" w:rsidP="00522AEE">
      <w:pPr>
        <w:pStyle w:val="TH"/>
      </w:pPr>
    </w:p>
    <w:p w14:paraId="60994990" w14:textId="285460C7" w:rsidR="00522AEE" w:rsidRDefault="00522AEE" w:rsidP="00522AEE">
      <w:pPr>
        <w:pStyle w:val="TH"/>
      </w:pPr>
      <w:del w:id="4" w:author="Zhaoning Wang" w:date="2025-08-16T00:02:00Z" w16du:dateUtc="2025-08-15T16:02:00Z">
        <w:r w:rsidDel="005217D1">
          <w:rPr>
            <w:noProof/>
          </w:rPr>
          <w:drawing>
            <wp:inline distT="0" distB="0" distL="0" distR="0" wp14:anchorId="7B810B41" wp14:editId="5FBB49AA">
              <wp:extent cx="4661535" cy="2967355"/>
              <wp:effectExtent l="0" t="0" r="5715" b="4445"/>
              <wp:docPr id="186238066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1535" cy="2967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" w:author="Zhaoning Wang" w:date="2025-08-16T00:02:00Z" w16du:dateUtc="2025-08-15T16:02:00Z">
        <w:r w:rsidR="003C2752">
          <w:rPr>
            <w:noProof/>
          </w:rPr>
          <w:drawing>
            <wp:inline distT="0" distB="0" distL="0" distR="0" wp14:anchorId="3CF44B92" wp14:editId="78F00532">
              <wp:extent cx="3196881" cy="3319599"/>
              <wp:effectExtent l="0" t="0" r="3810" b="0"/>
              <wp:docPr id="43134900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18760" cy="334231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3A7F206" w14:textId="77777777" w:rsidR="00522AEE" w:rsidRDefault="00522AEE" w:rsidP="00522AEE">
      <w:pPr>
        <w:pStyle w:val="TF"/>
        <w:rPr>
          <w:rFonts w:eastAsia="Malgun Gothic"/>
          <w:lang w:val="en-US" w:eastAsia="zh-CN"/>
        </w:rPr>
      </w:pPr>
      <w:r>
        <w:rPr>
          <w:lang w:val="en-US" w:eastAsia="zh-CN"/>
        </w:rPr>
        <w:t>Figure B.2-1: An example of service-based management architecture for MOCN</w:t>
      </w:r>
    </w:p>
    <w:p w14:paraId="0CFCD2C8" w14:textId="77777777" w:rsidR="00522AEE" w:rsidRDefault="00522AEE" w:rsidP="00522AEE">
      <w:pPr>
        <w:rPr>
          <w:lang w:eastAsia="zh-CN"/>
        </w:rPr>
      </w:pPr>
      <w:r>
        <w:rPr>
          <w:lang w:val="en-US" w:eastAsia="zh-CN"/>
        </w:rPr>
        <w:t>This example</w:t>
      </w:r>
      <w:r>
        <w:rPr>
          <w:lang w:eastAsia="zh-CN"/>
        </w:rPr>
        <w:t xml:space="preserve"> shows that management functions interact by consuming management services produced by other management functions:</w:t>
      </w:r>
    </w:p>
    <w:p w14:paraId="5A2F0D35" w14:textId="77777777" w:rsidR="00522AEE" w:rsidRDefault="00522AEE" w:rsidP="00522AEE">
      <w:pPr>
        <w:pStyle w:val="B1"/>
        <w:rPr>
          <w:lang w:eastAsia="x-none"/>
        </w:rPr>
      </w:pPr>
      <w:r>
        <w:t>-</w:t>
      </w:r>
      <w:r>
        <w:tab/>
        <w:t>POP</w:t>
      </w:r>
      <w:r>
        <w:rPr>
          <w:lang w:val="en-US"/>
        </w:rPr>
        <w:t xml:space="preserve"> </w:t>
      </w:r>
      <w:r>
        <w:t>3GPP M</w:t>
      </w:r>
      <w:proofErr w:type="spellStart"/>
      <w:r>
        <w:rPr>
          <w:lang w:val="en-US"/>
        </w:rPr>
        <w:t>nF</w:t>
      </w:r>
      <w:proofErr w:type="spellEnd"/>
      <w:r>
        <w:t xml:space="preserve"> can consume </w:t>
      </w:r>
      <w:proofErr w:type="spellStart"/>
      <w:r>
        <w:t>MnS</w:t>
      </w:r>
      <w:proofErr w:type="spellEnd"/>
      <w:r>
        <w:t>(s) provided</w:t>
      </w:r>
      <w:r>
        <w:rPr>
          <w:lang w:val="en-US"/>
        </w:rPr>
        <w:t xml:space="preserve"> by MOP 3GPP </w:t>
      </w:r>
      <w:proofErr w:type="spellStart"/>
      <w:r>
        <w:rPr>
          <w:lang w:val="en-US"/>
        </w:rPr>
        <w:t>MnF</w:t>
      </w:r>
      <w:proofErr w:type="spellEnd"/>
      <w:r>
        <w:rPr>
          <w:lang w:val="en-US"/>
        </w:rPr>
        <w:t>.</w:t>
      </w:r>
    </w:p>
    <w:p w14:paraId="5A1AA031" w14:textId="77777777" w:rsidR="00522AEE" w:rsidRDefault="00522AEE" w:rsidP="00522AEE">
      <w:pPr>
        <w:pStyle w:val="B1"/>
      </w:pPr>
      <w:r>
        <w:lastRenderedPageBreak/>
        <w:t>-</w:t>
      </w:r>
      <w:r>
        <w:tab/>
        <w:t>MOP</w:t>
      </w:r>
      <w:r>
        <w:rPr>
          <w:lang w:val="en-US"/>
        </w:rPr>
        <w:t xml:space="preserve"> </w:t>
      </w:r>
      <w:r>
        <w:t>3GPP M</w:t>
      </w:r>
      <w:proofErr w:type="spellStart"/>
      <w:r>
        <w:rPr>
          <w:lang w:val="en-US"/>
        </w:rPr>
        <w:t>nF</w:t>
      </w:r>
      <w:proofErr w:type="spellEnd"/>
      <w:r>
        <w:t xml:space="preserve"> provides a set of </w:t>
      </w:r>
      <w:proofErr w:type="spellStart"/>
      <w:r>
        <w:t>MnS</w:t>
      </w:r>
      <w:proofErr w:type="spellEnd"/>
      <w:r>
        <w:t>(s)</w:t>
      </w:r>
      <w:r>
        <w:rPr>
          <w:lang w:val="en-US"/>
        </w:rPr>
        <w:t xml:space="preserve"> for </w:t>
      </w:r>
      <w:r>
        <w:t>POP</w:t>
      </w:r>
      <w:r>
        <w:rPr>
          <w:lang w:val="en-US"/>
        </w:rPr>
        <w:t xml:space="preserve"> </w:t>
      </w:r>
      <w:r>
        <w:t>3GPP M</w:t>
      </w:r>
      <w:proofErr w:type="spellStart"/>
      <w:r>
        <w:rPr>
          <w:lang w:val="en-US"/>
        </w:rPr>
        <w:t>nF</w:t>
      </w:r>
      <w:proofErr w:type="spellEnd"/>
      <w:r>
        <w:rPr>
          <w:lang w:val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D72D4" w:rsidRPr="008D72D4" w14:paraId="03FECF5A" w14:textId="77777777" w:rsidTr="00C4362A">
        <w:tc>
          <w:tcPr>
            <w:tcW w:w="9521" w:type="dxa"/>
            <w:shd w:val="clear" w:color="auto" w:fill="FFFFCC"/>
            <w:vAlign w:val="center"/>
          </w:tcPr>
          <w:p w14:paraId="3C682FCE" w14:textId="77777777" w:rsidR="008D72D4" w:rsidRPr="008D72D4" w:rsidRDefault="008D72D4" w:rsidP="008D72D4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8D72D4">
              <w:rPr>
                <w:rFonts w:eastAsia="Times New Roman"/>
              </w:rPr>
              <w:br w:type="page"/>
            </w:r>
            <w:r w:rsidRPr="008D72D4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Pr="00522AEE" w:rsidRDefault="001E41F3">
      <w:pPr>
        <w:rPr>
          <w:noProof/>
        </w:rPr>
      </w:pPr>
    </w:p>
    <w:sectPr w:rsidR="001E41F3" w:rsidRPr="00522A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5FAAB" w14:textId="77777777" w:rsidR="006260A7" w:rsidRDefault="006260A7">
      <w:r>
        <w:separator/>
      </w:r>
    </w:p>
  </w:endnote>
  <w:endnote w:type="continuationSeparator" w:id="0">
    <w:p w14:paraId="7A26632C" w14:textId="77777777" w:rsidR="006260A7" w:rsidRDefault="0062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CFE15" w14:textId="77777777" w:rsidR="006260A7" w:rsidRDefault="006260A7">
      <w:r>
        <w:separator/>
      </w:r>
    </w:p>
  </w:footnote>
  <w:footnote w:type="continuationSeparator" w:id="0">
    <w:p w14:paraId="6D659BEF" w14:textId="77777777" w:rsidR="006260A7" w:rsidRDefault="00626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2752"/>
    <w:rsid w:val="003E1A36"/>
    <w:rsid w:val="00410371"/>
    <w:rsid w:val="004242F1"/>
    <w:rsid w:val="004B75B7"/>
    <w:rsid w:val="004F65B8"/>
    <w:rsid w:val="005141D9"/>
    <w:rsid w:val="0051580D"/>
    <w:rsid w:val="005217D1"/>
    <w:rsid w:val="00522AEE"/>
    <w:rsid w:val="00547111"/>
    <w:rsid w:val="00592D74"/>
    <w:rsid w:val="005B0AF9"/>
    <w:rsid w:val="005E2C44"/>
    <w:rsid w:val="00621188"/>
    <w:rsid w:val="006257ED"/>
    <w:rsid w:val="006260A7"/>
    <w:rsid w:val="00653DE4"/>
    <w:rsid w:val="00665C47"/>
    <w:rsid w:val="00695808"/>
    <w:rsid w:val="006B46FB"/>
    <w:rsid w:val="006E21FB"/>
    <w:rsid w:val="006E2B71"/>
    <w:rsid w:val="006F400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9EC"/>
    <w:rsid w:val="008863B9"/>
    <w:rsid w:val="008A45A6"/>
    <w:rsid w:val="008C4913"/>
    <w:rsid w:val="008D3CCC"/>
    <w:rsid w:val="008D72D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95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2443"/>
    <w:rsid w:val="00F947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22A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22AE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5217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493</Words>
  <Characters>2722</Characters>
  <Application>Microsoft Office Word</Application>
  <DocSecurity>0</DocSecurity>
  <Lines>123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 Wang</cp:lastModifiedBy>
  <cp:revision>23</cp:revision>
  <cp:lastPrinted>1899-12-31T23:00:00Z</cp:lastPrinted>
  <dcterms:created xsi:type="dcterms:W3CDTF">2020-02-03T08:32:00Z</dcterms:created>
  <dcterms:modified xsi:type="dcterms:W3CDTF">2025-08-15T16:04:00Z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S5-253699</vt:lpwstr>
  </property>
  <property fmtid="{D5CDD505-2E9C-101B-9397-08002B2CF9AE}" pid="10" name="Spec#">
    <vt:lpwstr>32.130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32.130 Correct the example of SBMA for MOCN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